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275573F6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A5716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A57164">
        <w:rPr>
          <w:rFonts w:hint="eastAsia"/>
          <w:b/>
          <w:noProof/>
          <w:sz w:val="24"/>
          <w:lang w:eastAsia="zh-CN"/>
        </w:rPr>
        <w:t>25</w:t>
      </w:r>
      <w:r w:rsidR="0096236B">
        <w:rPr>
          <w:rFonts w:hint="eastAsia"/>
          <w:b/>
          <w:noProof/>
          <w:sz w:val="24"/>
          <w:lang w:eastAsia="zh-CN"/>
        </w:rPr>
        <w:t>51</w:t>
      </w:r>
    </w:p>
    <w:p w14:paraId="26EEB850" w14:textId="7D508E9C" w:rsidR="00AE28BA" w:rsidRDefault="00A57164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3B468419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96236B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50BE505F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96236B">
              <w:rPr>
                <w:rFonts w:hint="eastAsia"/>
                <w:b/>
                <w:noProof/>
                <w:sz w:val="28"/>
                <w:lang w:eastAsia="zh-CN"/>
              </w:rPr>
              <w:t>061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95770E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236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40C3E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96236B">
              <w:rPr>
                <w:rFonts w:hint="eastAsia"/>
                <w:lang w:eastAsia="zh-CN"/>
              </w:rPr>
              <w:t>11</w:t>
            </w:r>
            <w:r w:rsidRPr="00FA31D7">
              <w:t xml:space="preserve">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739F113" w:rsidR="001E41F3" w:rsidRDefault="006B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5D4AE43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697536">
              <w:rPr>
                <w:rFonts w:hint="eastAsia"/>
                <w:lang w:eastAsia="zh-CN"/>
              </w:rPr>
              <w:t>6</w:t>
            </w:r>
            <w:r>
              <w:t>-</w:t>
            </w:r>
            <w:r w:rsidR="0096236B">
              <w:rPr>
                <w:rFonts w:hint="eastAsia"/>
                <w:lang w:eastAsia="zh-CN"/>
              </w:rPr>
              <w:t>10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0D1BF" w14:textId="7C9FDF0D" w:rsidR="006737A7" w:rsidRPr="00E27564" w:rsidRDefault="00252421" w:rsidP="000C05A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80934">
              <w:rPr>
                <w:rFonts w:eastAsia="SimSun"/>
                <w:lang w:val="en-US"/>
              </w:rPr>
              <w:t xml:space="preserve">The </w:t>
            </w:r>
            <w:r w:rsidR="000C05A7">
              <w:rPr>
                <w:rFonts w:eastAsia="SimSun" w:hint="eastAsia"/>
                <w:lang w:val="en-US" w:eastAsia="zh-CN"/>
              </w:rPr>
              <w:t xml:space="preserve">Rel-18 versions of </w:t>
            </w:r>
            <w:r w:rsidR="0096236B" w:rsidRPr="0096236B">
              <w:rPr>
                <w:rFonts w:eastAsia="SimSun"/>
                <w:lang w:val="en-US" w:eastAsia="zh-CN"/>
              </w:rPr>
              <w:t>N5g-eir_EquipmentIdentityCheck</w:t>
            </w:r>
            <w:r w:rsidRPr="00F80934">
              <w:rPr>
                <w:rFonts w:eastAsia="SimSun"/>
                <w:lang w:val="en-US"/>
              </w:rPr>
              <w:t xml:space="preserve"> API</w:t>
            </w:r>
            <w:r w:rsidR="00F73D8C">
              <w:rPr>
                <w:rFonts w:eastAsia="SimSun"/>
                <w:lang w:val="en-US"/>
              </w:rPr>
              <w:t xml:space="preserve"> </w:t>
            </w:r>
            <w:r w:rsidR="0096236B">
              <w:rPr>
                <w:rFonts w:eastAsia="SimSun" w:hint="eastAsia"/>
                <w:lang w:val="en-US" w:eastAsia="zh-CN"/>
              </w:rPr>
              <w:t>is</w:t>
            </w:r>
            <w:r w:rsidR="000C05A7">
              <w:rPr>
                <w:rFonts w:eastAsia="SimSun" w:hint="eastAsia"/>
                <w:lang w:val="en-US" w:eastAsia="zh-CN"/>
              </w:rPr>
              <w:t xml:space="preserve"> to be published.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012D7191" w:rsidR="00956845" w:rsidRDefault="00252421" w:rsidP="00CD2FE7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 w:rsidRPr="00252421">
              <w:rPr>
                <w:rFonts w:eastAsia="SimSun"/>
              </w:rPr>
              <w:t>-</w:t>
            </w:r>
            <w:r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API version</w:t>
            </w:r>
            <w:r w:rsidR="00600B39">
              <w:rPr>
                <w:rFonts w:eastAsia="SimSun"/>
              </w:rPr>
              <w:t xml:space="preserve"> is</w:t>
            </w:r>
            <w:r w:rsidRPr="00D333B7"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updated</w:t>
            </w:r>
            <w:r>
              <w:rPr>
                <w:rFonts w:eastAsia="SimSun" w:cs="Arial"/>
              </w:rPr>
              <w:t xml:space="preserve"> to value "</w:t>
            </w:r>
            <w:r w:rsidR="0096236B">
              <w:rPr>
                <w:rFonts w:hint="eastAsia"/>
                <w:lang w:eastAsia="zh-CN"/>
              </w:rPr>
              <w:t>1</w:t>
            </w:r>
            <w:r w:rsidR="00CE1F84">
              <w:t>.</w:t>
            </w:r>
            <w:r w:rsidR="00FA4FC9">
              <w:rPr>
                <w:rFonts w:hint="eastAsia"/>
                <w:lang w:eastAsia="zh-CN"/>
              </w:rPr>
              <w:t>3.0</w:t>
            </w:r>
            <w:r>
              <w:rPr>
                <w:rFonts w:eastAsia="SimSun" w:cs="Arial"/>
              </w:rPr>
              <w:t>"</w:t>
            </w:r>
            <w:r w:rsidR="00600B39">
              <w:rPr>
                <w:rFonts w:eastAsia="SimSun" w:cs="Arial"/>
              </w:rPr>
              <w:t xml:space="preserve"> </w:t>
            </w:r>
          </w:p>
          <w:p w14:paraId="506335F2" w14:textId="4D7F17C1" w:rsidR="00306A26" w:rsidRDefault="00306A26" w:rsidP="00CD2FE7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96236B">
              <w:rPr>
                <w:rFonts w:eastAsia="SimSun" w:hint="eastAsia"/>
                <w:lang w:eastAsia="zh-CN"/>
              </w:rPr>
              <w:t xml:space="preserve">Copyright </w:t>
            </w:r>
            <w:proofErr w:type="spellStart"/>
            <w:r w:rsidR="0096236B">
              <w:rPr>
                <w:rFonts w:eastAsia="SimSun" w:hint="eastAsia"/>
                <w:lang w:eastAsia="zh-CN"/>
              </w:rPr>
              <w:t>udpated</w:t>
            </w:r>
            <w:proofErr w:type="spellEnd"/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10690A93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3C1ABC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898EA9" w14:textId="77777777" w:rsidR="003E71A3" w:rsidRDefault="003E71A3" w:rsidP="003E71A3">
      <w:pPr>
        <w:pStyle w:val="Heading1"/>
      </w:pPr>
      <w:bookmarkStart w:id="17" w:name="_Toc11342358"/>
      <w:bookmarkStart w:id="18" w:name="_Toc36460764"/>
      <w:bookmarkStart w:id="19" w:name="_Toc45029972"/>
      <w:bookmarkStart w:id="20" w:name="_Toc15508930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17"/>
      <w:bookmarkEnd w:id="18"/>
      <w:bookmarkEnd w:id="19"/>
      <w:bookmarkEnd w:id="20"/>
    </w:p>
    <w:p w14:paraId="6B32C960" w14:textId="77777777" w:rsidR="003E71A3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6645BDE" w14:textId="77777777" w:rsidR="003E71A3" w:rsidRPr="00FA61F7" w:rsidRDefault="003E71A3" w:rsidP="003E71A3">
      <w:pPr>
        <w:pStyle w:val="PL"/>
        <w:rPr>
          <w:lang w:val="en-US"/>
        </w:rPr>
      </w:pPr>
    </w:p>
    <w:p w14:paraId="23250E05" w14:textId="77777777" w:rsidR="003E71A3" w:rsidRPr="00FA61F7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5F979C66" w14:textId="77777777" w:rsidR="003E71A3" w:rsidRPr="00FA61F7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1.3.0</w:t>
      </w:r>
      <w:del w:id="21" w:author="rapporteur" w:date="2024-06-10T21:41:00Z" w16du:dateUtc="2024-06-10T13:41:00Z">
        <w:r w:rsidDel="003E71A3">
          <w:rPr>
            <w:lang w:val="en-US"/>
          </w:rPr>
          <w:delText>-alpha.1</w:delText>
        </w:r>
      </w:del>
      <w:r w:rsidRPr="00FA61F7">
        <w:rPr>
          <w:lang w:val="en-US"/>
        </w:rPr>
        <w:t>'</w:t>
      </w:r>
    </w:p>
    <w:p w14:paraId="5657D2F0" w14:textId="77777777" w:rsidR="003E71A3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024431E2" w14:textId="77777777" w:rsidR="003E71A3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D3A65C6" w14:textId="77777777" w:rsidR="003E71A3" w:rsidRDefault="003E71A3" w:rsidP="003E71A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 xml:space="preserve">.  </w:t>
      </w:r>
    </w:p>
    <w:p w14:paraId="145F1907" w14:textId="7036FDC1" w:rsidR="003E71A3" w:rsidRDefault="003E71A3" w:rsidP="003E71A3">
      <w:pPr>
        <w:pStyle w:val="PL"/>
      </w:pPr>
      <w:r>
        <w:rPr>
          <w:lang w:val="en-US"/>
        </w:rPr>
        <w:t xml:space="preserve">    </w:t>
      </w:r>
      <w:r>
        <w:t>© 202</w:t>
      </w:r>
      <w:ins w:id="22" w:author="rapporteur" w:date="2024-06-10T21:42:00Z" w16du:dateUtc="2024-06-10T13:42:00Z">
        <w:r>
          <w:rPr>
            <w:rFonts w:hint="eastAsia"/>
            <w:lang w:eastAsia="zh-CN"/>
          </w:rPr>
          <w:t>4</w:t>
        </w:r>
      </w:ins>
      <w:del w:id="23" w:author="rapporteur" w:date="2024-06-10T21:42:00Z" w16du:dateUtc="2024-06-10T13:42:00Z">
        <w:r w:rsidDel="003E71A3">
          <w:delText>2</w:delText>
        </w:r>
      </w:del>
      <w:r>
        <w:t>, 3GPP Organizational Partners (ARIB, ATIS, CCSA, ETSI, TSDSI, TTA, TTC).</w:t>
      </w:r>
      <w:r>
        <w:rPr>
          <w:lang w:val="en-US"/>
        </w:rPr>
        <w:t xml:space="preserve">  </w:t>
      </w:r>
    </w:p>
    <w:p w14:paraId="1F4FDF94" w14:textId="77777777" w:rsidR="003E71A3" w:rsidRDefault="003E71A3" w:rsidP="003E71A3">
      <w:pPr>
        <w:pStyle w:val="PL"/>
      </w:pPr>
      <w:r>
        <w:t xml:space="preserve">    All rights reserved.</w:t>
      </w:r>
    </w:p>
    <w:p w14:paraId="5640E447" w14:textId="77777777" w:rsidR="003E71A3" w:rsidRDefault="003E71A3" w:rsidP="003E71A3">
      <w:pPr>
        <w:pStyle w:val="PL"/>
      </w:pPr>
    </w:p>
    <w:p w14:paraId="12826022" w14:textId="77777777" w:rsidR="003E71A3" w:rsidRPr="00FA61F7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2EAEBC8A" w14:textId="033E9FDF" w:rsidR="003E71A3" w:rsidRPr="00DA3490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8</w:t>
      </w:r>
      <w:r w:rsidRPr="00DA3490">
        <w:rPr>
          <w:lang w:val="en-US"/>
        </w:rPr>
        <w:t>.</w:t>
      </w:r>
      <w:ins w:id="24" w:author="rapporteur" w:date="2024-06-10T21:42:00Z" w16du:dateUtc="2024-06-10T13:42:00Z">
        <w:r>
          <w:rPr>
            <w:rFonts w:hint="eastAsia"/>
            <w:lang w:val="en-US" w:eastAsia="zh-CN"/>
          </w:rPr>
          <w:t>3</w:t>
        </w:r>
      </w:ins>
      <w:del w:id="25" w:author="rapporteur" w:date="2024-06-10T21:42:00Z" w16du:dateUtc="2024-06-10T13:42:00Z">
        <w:r w:rsidDel="003E71A3">
          <w:rPr>
            <w:lang w:val="en-US"/>
          </w:rPr>
          <w:delText>0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083B8DA" w14:textId="77777777" w:rsidR="003E71A3" w:rsidRPr="008A27A6" w:rsidRDefault="003E71A3" w:rsidP="003E71A3">
      <w:pPr>
        <w:pStyle w:val="PL"/>
      </w:pPr>
      <w:r w:rsidRPr="00FA61F7">
        <w:rPr>
          <w:lang w:val="en-US"/>
        </w:rPr>
        <w:t xml:space="preserve">  url: 'http</w:t>
      </w:r>
      <w:r>
        <w:rPr>
          <w:lang w:val="en-US"/>
        </w:rPr>
        <w:t>s</w:t>
      </w:r>
      <w:r w:rsidRPr="00FA61F7">
        <w:rPr>
          <w:lang w:val="en-US"/>
        </w:rPr>
        <w:t>://www.3gpp.org/ftp/Specs/archive/29_series/29.511/'</w:t>
      </w:r>
    </w:p>
    <w:p w14:paraId="1062742C" w14:textId="77777777" w:rsidR="005305AF" w:rsidRPr="003E71A3" w:rsidRDefault="005305AF" w:rsidP="005305AF">
      <w:pPr>
        <w:pStyle w:val="PL"/>
        <w:rPr>
          <w:lang w:eastAsia="zh-CN"/>
        </w:rPr>
      </w:pPr>
    </w:p>
    <w:p w14:paraId="58320E1F" w14:textId="37CB4027" w:rsidR="00306A26" w:rsidRDefault="00306A26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37520" w14:textId="77777777" w:rsidR="003B3216" w:rsidRDefault="003B3216">
      <w:r>
        <w:separator/>
      </w:r>
    </w:p>
  </w:endnote>
  <w:endnote w:type="continuationSeparator" w:id="0">
    <w:p w14:paraId="49D29E81" w14:textId="77777777" w:rsidR="003B3216" w:rsidRDefault="003B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79134" w14:textId="77777777" w:rsidR="003B3216" w:rsidRDefault="003B3216">
      <w:r>
        <w:separator/>
      </w:r>
    </w:p>
  </w:footnote>
  <w:footnote w:type="continuationSeparator" w:id="0">
    <w:p w14:paraId="02337D92" w14:textId="77777777" w:rsidR="003B3216" w:rsidRDefault="003B3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23A16"/>
    <w:rsid w:val="003325F0"/>
    <w:rsid w:val="0033491B"/>
    <w:rsid w:val="003609EF"/>
    <w:rsid w:val="0036231A"/>
    <w:rsid w:val="003625A9"/>
    <w:rsid w:val="00374DD4"/>
    <w:rsid w:val="003947AA"/>
    <w:rsid w:val="003A75C2"/>
    <w:rsid w:val="003B3216"/>
    <w:rsid w:val="003B50C5"/>
    <w:rsid w:val="003C1ABC"/>
    <w:rsid w:val="003D454E"/>
    <w:rsid w:val="003E102A"/>
    <w:rsid w:val="003E1A36"/>
    <w:rsid w:val="003E71A3"/>
    <w:rsid w:val="003F2398"/>
    <w:rsid w:val="003F6E5D"/>
    <w:rsid w:val="003F7FB1"/>
    <w:rsid w:val="0040049F"/>
    <w:rsid w:val="00400BD7"/>
    <w:rsid w:val="00400D5D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63454"/>
    <w:rsid w:val="00472EC2"/>
    <w:rsid w:val="00477C04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0348"/>
    <w:rsid w:val="004F2F5C"/>
    <w:rsid w:val="00500776"/>
    <w:rsid w:val="0051580D"/>
    <w:rsid w:val="00521723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2FB9"/>
    <w:rsid w:val="006B46FB"/>
    <w:rsid w:val="006B72AF"/>
    <w:rsid w:val="006D52A6"/>
    <w:rsid w:val="006E21FB"/>
    <w:rsid w:val="006F0ADD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07E8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3E8"/>
    <w:rsid w:val="00941E30"/>
    <w:rsid w:val="00950EFD"/>
    <w:rsid w:val="00956845"/>
    <w:rsid w:val="00956E46"/>
    <w:rsid w:val="0096236B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0BE4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96DBB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78F7"/>
    <w:rsid w:val="00EB09B7"/>
    <w:rsid w:val="00EC7582"/>
    <w:rsid w:val="00ED506E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1</Pages>
  <Words>357</Words>
  <Characters>2027</Characters>
  <Application>Microsoft Office Word</Application>
  <DocSecurity>0</DocSecurity>
  <Lines>184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176</cp:revision>
  <cp:lastPrinted>1899-12-31T23:00:00Z</cp:lastPrinted>
  <dcterms:created xsi:type="dcterms:W3CDTF">2021-02-16T15:15:00Z</dcterms:created>
  <dcterms:modified xsi:type="dcterms:W3CDTF">2024-06-13T09:06:00Z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  <property fmtid="{D5CDD505-2E9C-101B-9397-08002B2CF9AE}" pid="22" name="GrammarlyDocumentId">
    <vt:lpwstr>38782e073384d9e979d039df34c5c4893a256dd232b71f1260b56356cdf08211</vt:lpwstr>
  </property>
</Properties>
</file>